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639CB" w14:textId="557A1103" w:rsidR="006F1B27" w:rsidRDefault="000F794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516B83">
        <w:rPr>
          <w:b/>
          <w:noProof/>
          <w:sz w:val="24"/>
        </w:rPr>
        <w:t>616</w:t>
      </w:r>
      <w:r>
        <w:rPr>
          <w:b/>
          <w:noProof/>
          <w:sz w:val="24"/>
        </w:rPr>
        <w:fldChar w:fldCharType="begin"/>
      </w:r>
      <w:r>
        <w:rPr>
          <w:b/>
          <w:noProof/>
          <w:sz w:val="24"/>
        </w:rPr>
        <w:instrText xml:space="preserve"> DOCPROPERTY  Tdoc#  \* MERGEFORMAT </w:instrText>
      </w:r>
      <w:r>
        <w:rPr>
          <w:b/>
          <w:noProof/>
          <w:sz w:val="24"/>
        </w:rPr>
        <w:fldChar w:fldCharType="end"/>
      </w:r>
    </w:p>
    <w:p w14:paraId="21A41184" w14:textId="1A88AF89" w:rsidR="006F1B27" w:rsidRPr="00973BE5" w:rsidRDefault="000F7946">
      <w:pPr>
        <w:pStyle w:val="CRCoverPage"/>
        <w:outlineLvl w:val="0"/>
        <w:rPr>
          <w:b/>
          <w:noProof/>
          <w:sz w:val="24"/>
        </w:rPr>
      </w:pPr>
      <w:r>
        <w:rPr>
          <w:b/>
          <w:noProof/>
          <w:sz w:val="24"/>
        </w:rPr>
        <w:t>E-Meeting, 24th February – 05th March 2021</w:t>
      </w:r>
      <w:r w:rsidR="00973BE5">
        <w:rPr>
          <w:b/>
          <w:noProof/>
          <w:sz w:val="24"/>
        </w:rPr>
        <w:t xml:space="preserve">                                  </w:t>
      </w:r>
      <w:r w:rsidR="00973BE5" w:rsidRPr="004274B3">
        <w:rPr>
          <w:b/>
          <w:i/>
          <w:noProof/>
          <w:sz w:val="21"/>
          <w:szCs w:val="21"/>
        </w:rPr>
        <w:t xml:space="preserve">(revision of </w:t>
      </w:r>
      <w:r w:rsidR="00973BE5">
        <w:rPr>
          <w:b/>
          <w:i/>
          <w:noProof/>
          <w:sz w:val="21"/>
          <w:szCs w:val="21"/>
        </w:rPr>
        <w:t xml:space="preserve"> C3-211139</w:t>
      </w:r>
      <w:r w:rsidR="00973BE5" w:rsidRPr="004274B3">
        <w:rPr>
          <w:b/>
          <w:i/>
          <w:noProo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B27" w14:paraId="03AC7D11" w14:textId="77777777">
        <w:tc>
          <w:tcPr>
            <w:tcW w:w="9641" w:type="dxa"/>
            <w:gridSpan w:val="9"/>
            <w:tcBorders>
              <w:top w:val="single" w:sz="4" w:space="0" w:color="auto"/>
              <w:left w:val="single" w:sz="4" w:space="0" w:color="auto"/>
              <w:right w:val="single" w:sz="4" w:space="0" w:color="auto"/>
            </w:tcBorders>
          </w:tcPr>
          <w:p w14:paraId="2E40B6AB" w14:textId="77777777" w:rsidR="006F1B27" w:rsidRDefault="000F7946">
            <w:pPr>
              <w:pStyle w:val="CRCoverPage"/>
              <w:spacing w:after="0"/>
              <w:jc w:val="right"/>
              <w:rPr>
                <w:i/>
                <w:noProof/>
              </w:rPr>
            </w:pPr>
            <w:r>
              <w:rPr>
                <w:i/>
                <w:noProof/>
                <w:sz w:val="14"/>
              </w:rPr>
              <w:t>CR-Form-v12.1</w:t>
            </w:r>
          </w:p>
        </w:tc>
      </w:tr>
      <w:tr w:rsidR="006F1B27" w14:paraId="2E53FC47" w14:textId="77777777">
        <w:tc>
          <w:tcPr>
            <w:tcW w:w="9641" w:type="dxa"/>
            <w:gridSpan w:val="9"/>
            <w:tcBorders>
              <w:left w:val="single" w:sz="4" w:space="0" w:color="auto"/>
              <w:right w:val="single" w:sz="4" w:space="0" w:color="auto"/>
            </w:tcBorders>
          </w:tcPr>
          <w:p w14:paraId="0B469878" w14:textId="77777777" w:rsidR="006F1B27" w:rsidRDefault="000F7946">
            <w:pPr>
              <w:pStyle w:val="CRCoverPage"/>
              <w:spacing w:after="0"/>
              <w:jc w:val="center"/>
              <w:rPr>
                <w:noProof/>
              </w:rPr>
            </w:pPr>
            <w:r>
              <w:rPr>
                <w:b/>
                <w:noProof/>
                <w:sz w:val="32"/>
              </w:rPr>
              <w:t>CHANGE REQUEST</w:t>
            </w:r>
          </w:p>
        </w:tc>
      </w:tr>
      <w:tr w:rsidR="006F1B27" w14:paraId="4F925310" w14:textId="77777777">
        <w:tc>
          <w:tcPr>
            <w:tcW w:w="9641" w:type="dxa"/>
            <w:gridSpan w:val="9"/>
            <w:tcBorders>
              <w:left w:val="single" w:sz="4" w:space="0" w:color="auto"/>
              <w:right w:val="single" w:sz="4" w:space="0" w:color="auto"/>
            </w:tcBorders>
          </w:tcPr>
          <w:p w14:paraId="6701EA9C" w14:textId="77777777" w:rsidR="006F1B27" w:rsidRDefault="006F1B27">
            <w:pPr>
              <w:pStyle w:val="CRCoverPage"/>
              <w:spacing w:after="0"/>
              <w:rPr>
                <w:noProof/>
                <w:sz w:val="8"/>
                <w:szCs w:val="8"/>
              </w:rPr>
            </w:pPr>
          </w:p>
        </w:tc>
      </w:tr>
      <w:tr w:rsidR="006F1B27" w14:paraId="7FD47C8F" w14:textId="77777777">
        <w:tc>
          <w:tcPr>
            <w:tcW w:w="142" w:type="dxa"/>
            <w:tcBorders>
              <w:left w:val="single" w:sz="4" w:space="0" w:color="auto"/>
            </w:tcBorders>
          </w:tcPr>
          <w:p w14:paraId="3B897856" w14:textId="77777777" w:rsidR="006F1B27" w:rsidRDefault="006F1B27">
            <w:pPr>
              <w:pStyle w:val="CRCoverPage"/>
              <w:spacing w:after="0"/>
              <w:jc w:val="right"/>
              <w:rPr>
                <w:noProof/>
              </w:rPr>
            </w:pPr>
          </w:p>
        </w:tc>
        <w:tc>
          <w:tcPr>
            <w:tcW w:w="1559" w:type="dxa"/>
            <w:shd w:val="pct30" w:color="FFFF00" w:fill="auto"/>
          </w:tcPr>
          <w:p w14:paraId="23DA47D2" w14:textId="77B21E1D" w:rsidR="006F1B27" w:rsidRDefault="00B34B9C" w:rsidP="000536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656">
              <w:rPr>
                <w:b/>
                <w:noProof/>
                <w:sz w:val="28"/>
              </w:rPr>
              <w:t>29.561</w:t>
            </w:r>
            <w:r>
              <w:rPr>
                <w:b/>
                <w:noProof/>
                <w:sz w:val="28"/>
              </w:rPr>
              <w:fldChar w:fldCharType="end"/>
            </w:r>
          </w:p>
        </w:tc>
        <w:tc>
          <w:tcPr>
            <w:tcW w:w="709" w:type="dxa"/>
          </w:tcPr>
          <w:p w14:paraId="08020F32" w14:textId="77777777" w:rsidR="006F1B27" w:rsidRDefault="000F7946">
            <w:pPr>
              <w:pStyle w:val="CRCoverPage"/>
              <w:spacing w:after="0"/>
              <w:jc w:val="center"/>
              <w:rPr>
                <w:noProof/>
              </w:rPr>
            </w:pPr>
            <w:r>
              <w:rPr>
                <w:b/>
                <w:noProof/>
                <w:sz w:val="28"/>
              </w:rPr>
              <w:t>CR</w:t>
            </w:r>
          </w:p>
        </w:tc>
        <w:tc>
          <w:tcPr>
            <w:tcW w:w="1276" w:type="dxa"/>
            <w:shd w:val="pct30" w:color="FFFF00" w:fill="auto"/>
          </w:tcPr>
          <w:p w14:paraId="520DA4B7" w14:textId="6B265BC4" w:rsidR="006F1B27" w:rsidRDefault="00F81D53">
            <w:pPr>
              <w:pStyle w:val="CRCoverPage"/>
              <w:spacing w:after="0"/>
              <w:rPr>
                <w:noProof/>
              </w:rPr>
            </w:pPr>
            <w:r>
              <w:rPr>
                <w:b/>
                <w:noProof/>
                <w:sz w:val="28"/>
              </w:rPr>
              <w:t>009</w:t>
            </w:r>
            <w:r w:rsidR="00015E96">
              <w:rPr>
                <w:b/>
                <w:noProof/>
                <w:sz w:val="28"/>
              </w:rPr>
              <w:t>0</w:t>
            </w:r>
          </w:p>
        </w:tc>
        <w:tc>
          <w:tcPr>
            <w:tcW w:w="709" w:type="dxa"/>
          </w:tcPr>
          <w:p w14:paraId="7074D91E" w14:textId="77777777" w:rsidR="006F1B27" w:rsidRDefault="000F7946">
            <w:pPr>
              <w:pStyle w:val="CRCoverPage"/>
              <w:tabs>
                <w:tab w:val="right" w:pos="625"/>
              </w:tabs>
              <w:spacing w:after="0"/>
              <w:jc w:val="center"/>
              <w:rPr>
                <w:noProof/>
              </w:rPr>
            </w:pPr>
            <w:r>
              <w:rPr>
                <w:b/>
                <w:bCs/>
                <w:noProof/>
                <w:sz w:val="28"/>
              </w:rPr>
              <w:t>rev</w:t>
            </w:r>
          </w:p>
        </w:tc>
        <w:tc>
          <w:tcPr>
            <w:tcW w:w="992" w:type="dxa"/>
            <w:shd w:val="pct30" w:color="FFFF00" w:fill="auto"/>
          </w:tcPr>
          <w:p w14:paraId="4DBA4F88" w14:textId="08C2D2E5" w:rsidR="006F1B27" w:rsidRPr="009039C4" w:rsidRDefault="00973BE5" w:rsidP="00053656">
            <w:pPr>
              <w:pStyle w:val="CRCoverPage"/>
              <w:spacing w:after="0"/>
              <w:jc w:val="center"/>
              <w:rPr>
                <w:rFonts w:hint="eastAsia"/>
                <w:b/>
                <w:noProof/>
                <w:sz w:val="28"/>
                <w:szCs w:val="28"/>
                <w:lang w:eastAsia="zh-CN"/>
              </w:rPr>
            </w:pPr>
            <w:r w:rsidRPr="009039C4">
              <w:rPr>
                <w:rFonts w:hint="eastAsia"/>
                <w:b/>
                <w:noProof/>
                <w:sz w:val="28"/>
                <w:szCs w:val="28"/>
                <w:lang w:eastAsia="zh-CN"/>
              </w:rPr>
              <w:t>1</w:t>
            </w:r>
          </w:p>
        </w:tc>
        <w:tc>
          <w:tcPr>
            <w:tcW w:w="2410" w:type="dxa"/>
          </w:tcPr>
          <w:p w14:paraId="7F89E327" w14:textId="77777777" w:rsidR="006F1B27" w:rsidRDefault="000F794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7DC4BB2" w14:textId="1BD1E632" w:rsidR="006F1B27" w:rsidRDefault="00053656" w:rsidP="00053656">
            <w:pPr>
              <w:pStyle w:val="CRCoverPage"/>
              <w:spacing w:after="0"/>
              <w:jc w:val="center"/>
              <w:rPr>
                <w:noProof/>
                <w:sz w:val="28"/>
              </w:rPr>
            </w:pPr>
            <w:r w:rsidRPr="00053656">
              <w:rPr>
                <w:b/>
                <w:noProof/>
                <w:sz w:val="28"/>
              </w:rPr>
              <w:t>17.0.0</w:t>
            </w:r>
            <w:r w:rsidR="000F7946">
              <w:rPr>
                <w:b/>
                <w:noProof/>
                <w:sz w:val="28"/>
              </w:rPr>
              <w:fldChar w:fldCharType="begin"/>
            </w:r>
            <w:r w:rsidR="000F7946" w:rsidRPr="00053656">
              <w:rPr>
                <w:b/>
                <w:noProof/>
                <w:sz w:val="28"/>
              </w:rPr>
              <w:instrText xml:space="preserve"> DOCPROPERTY  Version  \* MERGEFORMAT </w:instrText>
            </w:r>
            <w:r w:rsidR="000F7946">
              <w:rPr>
                <w:b/>
                <w:noProof/>
                <w:sz w:val="28"/>
              </w:rPr>
              <w:fldChar w:fldCharType="end"/>
            </w:r>
          </w:p>
        </w:tc>
        <w:tc>
          <w:tcPr>
            <w:tcW w:w="143" w:type="dxa"/>
            <w:tcBorders>
              <w:right w:val="single" w:sz="4" w:space="0" w:color="auto"/>
            </w:tcBorders>
          </w:tcPr>
          <w:p w14:paraId="0950E7AD" w14:textId="77777777" w:rsidR="006F1B27" w:rsidRDefault="006F1B27">
            <w:pPr>
              <w:pStyle w:val="CRCoverPage"/>
              <w:spacing w:after="0"/>
              <w:rPr>
                <w:noProof/>
              </w:rPr>
            </w:pPr>
          </w:p>
        </w:tc>
      </w:tr>
      <w:tr w:rsidR="006F1B27" w14:paraId="544FBBA8" w14:textId="77777777">
        <w:tc>
          <w:tcPr>
            <w:tcW w:w="9641" w:type="dxa"/>
            <w:gridSpan w:val="9"/>
            <w:tcBorders>
              <w:left w:val="single" w:sz="4" w:space="0" w:color="auto"/>
              <w:right w:val="single" w:sz="4" w:space="0" w:color="auto"/>
            </w:tcBorders>
          </w:tcPr>
          <w:p w14:paraId="15BB7A4E" w14:textId="77777777" w:rsidR="006F1B27" w:rsidRDefault="006F1B27">
            <w:pPr>
              <w:pStyle w:val="CRCoverPage"/>
              <w:spacing w:after="0"/>
              <w:rPr>
                <w:noProof/>
              </w:rPr>
            </w:pPr>
          </w:p>
        </w:tc>
      </w:tr>
      <w:tr w:rsidR="006F1B27" w14:paraId="314920A9" w14:textId="77777777">
        <w:tc>
          <w:tcPr>
            <w:tcW w:w="9641" w:type="dxa"/>
            <w:gridSpan w:val="9"/>
            <w:tcBorders>
              <w:top w:val="single" w:sz="4" w:space="0" w:color="auto"/>
            </w:tcBorders>
          </w:tcPr>
          <w:p w14:paraId="11DEF426" w14:textId="77777777" w:rsidR="006F1B27" w:rsidRDefault="000F794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6F1B27" w14:paraId="2E900C4B" w14:textId="77777777">
        <w:tc>
          <w:tcPr>
            <w:tcW w:w="9641" w:type="dxa"/>
            <w:gridSpan w:val="9"/>
          </w:tcPr>
          <w:p w14:paraId="5D76B87A" w14:textId="77777777" w:rsidR="006F1B27" w:rsidRDefault="006F1B27">
            <w:pPr>
              <w:pStyle w:val="CRCoverPage"/>
              <w:spacing w:after="0"/>
              <w:rPr>
                <w:noProof/>
                <w:sz w:val="8"/>
                <w:szCs w:val="8"/>
              </w:rPr>
            </w:pPr>
          </w:p>
        </w:tc>
      </w:tr>
    </w:tbl>
    <w:p w14:paraId="67346944" w14:textId="77777777" w:rsidR="006F1B27" w:rsidRDefault="006F1B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B27" w14:paraId="75429535" w14:textId="77777777">
        <w:tc>
          <w:tcPr>
            <w:tcW w:w="2835" w:type="dxa"/>
          </w:tcPr>
          <w:p w14:paraId="60B7559B" w14:textId="77777777" w:rsidR="006F1B27" w:rsidRDefault="000F7946">
            <w:pPr>
              <w:pStyle w:val="CRCoverPage"/>
              <w:tabs>
                <w:tab w:val="right" w:pos="2751"/>
              </w:tabs>
              <w:spacing w:after="0"/>
              <w:rPr>
                <w:b/>
                <w:i/>
                <w:noProof/>
              </w:rPr>
            </w:pPr>
            <w:r>
              <w:rPr>
                <w:b/>
                <w:i/>
                <w:noProof/>
              </w:rPr>
              <w:t>Proposed change affects:</w:t>
            </w:r>
          </w:p>
        </w:tc>
        <w:tc>
          <w:tcPr>
            <w:tcW w:w="1418" w:type="dxa"/>
          </w:tcPr>
          <w:p w14:paraId="745BF778" w14:textId="77777777" w:rsidR="006F1B27" w:rsidRDefault="000F7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1A079" w14:textId="77777777" w:rsidR="006F1B27" w:rsidRDefault="006F1B27">
            <w:pPr>
              <w:pStyle w:val="CRCoverPage"/>
              <w:spacing w:after="0"/>
              <w:jc w:val="center"/>
              <w:rPr>
                <w:b/>
                <w:caps/>
                <w:noProof/>
              </w:rPr>
            </w:pPr>
          </w:p>
        </w:tc>
        <w:tc>
          <w:tcPr>
            <w:tcW w:w="709" w:type="dxa"/>
            <w:tcBorders>
              <w:left w:val="single" w:sz="4" w:space="0" w:color="auto"/>
            </w:tcBorders>
          </w:tcPr>
          <w:p w14:paraId="15E5E866" w14:textId="77777777" w:rsidR="006F1B27" w:rsidRDefault="000F7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14B80" w14:textId="77777777" w:rsidR="006F1B27" w:rsidRDefault="006F1B27">
            <w:pPr>
              <w:pStyle w:val="CRCoverPage"/>
              <w:spacing w:after="0"/>
              <w:jc w:val="center"/>
              <w:rPr>
                <w:b/>
                <w:caps/>
                <w:noProof/>
              </w:rPr>
            </w:pPr>
          </w:p>
        </w:tc>
        <w:tc>
          <w:tcPr>
            <w:tcW w:w="2126" w:type="dxa"/>
          </w:tcPr>
          <w:p w14:paraId="228A3B0E" w14:textId="77777777" w:rsidR="006F1B27" w:rsidRDefault="000F7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83B7D" w14:textId="77777777" w:rsidR="006F1B27" w:rsidRDefault="006F1B27">
            <w:pPr>
              <w:pStyle w:val="CRCoverPage"/>
              <w:spacing w:after="0"/>
              <w:jc w:val="center"/>
              <w:rPr>
                <w:b/>
                <w:caps/>
                <w:noProof/>
              </w:rPr>
            </w:pPr>
          </w:p>
        </w:tc>
        <w:tc>
          <w:tcPr>
            <w:tcW w:w="1418" w:type="dxa"/>
            <w:tcBorders>
              <w:left w:val="nil"/>
            </w:tcBorders>
          </w:tcPr>
          <w:p w14:paraId="52DEF51D" w14:textId="77777777" w:rsidR="006F1B27" w:rsidRDefault="000F7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E370C" w14:textId="6B27C0DB" w:rsidR="006F1B27" w:rsidRDefault="00E541C9">
            <w:pPr>
              <w:pStyle w:val="CRCoverPage"/>
              <w:spacing w:after="0"/>
              <w:jc w:val="center"/>
              <w:rPr>
                <w:b/>
                <w:bCs/>
                <w:caps/>
                <w:noProof/>
              </w:rPr>
            </w:pPr>
            <w:r>
              <w:rPr>
                <w:b/>
                <w:bCs/>
                <w:caps/>
                <w:noProof/>
              </w:rPr>
              <w:t>X</w:t>
            </w:r>
          </w:p>
        </w:tc>
      </w:tr>
    </w:tbl>
    <w:p w14:paraId="166307E5" w14:textId="77777777" w:rsidR="006F1B27" w:rsidRDefault="006F1B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B27" w14:paraId="5FC6D8E5" w14:textId="77777777">
        <w:tc>
          <w:tcPr>
            <w:tcW w:w="9640" w:type="dxa"/>
            <w:gridSpan w:val="11"/>
          </w:tcPr>
          <w:p w14:paraId="7032968F" w14:textId="77777777" w:rsidR="006F1B27" w:rsidRDefault="006F1B27">
            <w:pPr>
              <w:pStyle w:val="CRCoverPage"/>
              <w:spacing w:after="0"/>
              <w:rPr>
                <w:noProof/>
                <w:sz w:val="8"/>
                <w:szCs w:val="8"/>
              </w:rPr>
            </w:pPr>
          </w:p>
        </w:tc>
      </w:tr>
      <w:tr w:rsidR="006F1B27" w14:paraId="22A3A009" w14:textId="77777777">
        <w:tc>
          <w:tcPr>
            <w:tcW w:w="1843" w:type="dxa"/>
            <w:tcBorders>
              <w:top w:val="single" w:sz="4" w:space="0" w:color="auto"/>
              <w:left w:val="single" w:sz="4" w:space="0" w:color="auto"/>
            </w:tcBorders>
          </w:tcPr>
          <w:p w14:paraId="6A7BA739" w14:textId="77777777" w:rsidR="006F1B27" w:rsidRDefault="000F7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B3456" w14:textId="104066A5" w:rsidR="006F1B27" w:rsidRDefault="002F495A" w:rsidP="00E541C9">
            <w:pPr>
              <w:pStyle w:val="CRCoverPage"/>
              <w:spacing w:after="0"/>
              <w:ind w:left="100"/>
              <w:rPr>
                <w:noProof/>
              </w:rPr>
            </w:pPr>
            <w:r>
              <w:rPr>
                <w:bCs/>
                <w:noProof/>
              </w:rPr>
              <w:t xml:space="preserve">Update </w:t>
            </w:r>
            <w:r w:rsidR="00E541C9">
              <w:rPr>
                <w:bCs/>
                <w:noProof/>
              </w:rPr>
              <w:t>clarification</w:t>
            </w:r>
            <w:r>
              <w:rPr>
                <w:bCs/>
                <w:noProof/>
              </w:rPr>
              <w:t xml:space="preserve"> for PAP/CHAP </w:t>
            </w:r>
            <w:r w:rsidRPr="00E9742B">
              <w:rPr>
                <w:bCs/>
                <w:noProof/>
              </w:rPr>
              <w:t>in RADIUS message flow</w:t>
            </w:r>
          </w:p>
        </w:tc>
      </w:tr>
      <w:tr w:rsidR="006F1B27" w14:paraId="6B5A663F" w14:textId="77777777">
        <w:tc>
          <w:tcPr>
            <w:tcW w:w="1843" w:type="dxa"/>
            <w:tcBorders>
              <w:left w:val="single" w:sz="4" w:space="0" w:color="auto"/>
            </w:tcBorders>
          </w:tcPr>
          <w:p w14:paraId="7A3F361C" w14:textId="77777777" w:rsidR="006F1B27" w:rsidRDefault="006F1B27">
            <w:pPr>
              <w:pStyle w:val="CRCoverPage"/>
              <w:spacing w:after="0"/>
              <w:rPr>
                <w:b/>
                <w:i/>
                <w:noProof/>
                <w:sz w:val="8"/>
                <w:szCs w:val="8"/>
              </w:rPr>
            </w:pPr>
          </w:p>
        </w:tc>
        <w:tc>
          <w:tcPr>
            <w:tcW w:w="7797" w:type="dxa"/>
            <w:gridSpan w:val="10"/>
            <w:tcBorders>
              <w:right w:val="single" w:sz="4" w:space="0" w:color="auto"/>
            </w:tcBorders>
          </w:tcPr>
          <w:p w14:paraId="660BBCE4" w14:textId="77777777" w:rsidR="006F1B27" w:rsidRDefault="006F1B27">
            <w:pPr>
              <w:pStyle w:val="CRCoverPage"/>
              <w:spacing w:after="0"/>
              <w:rPr>
                <w:noProof/>
                <w:sz w:val="8"/>
                <w:szCs w:val="8"/>
              </w:rPr>
            </w:pPr>
          </w:p>
        </w:tc>
      </w:tr>
      <w:tr w:rsidR="006F1B27" w14:paraId="34C76114" w14:textId="77777777">
        <w:tc>
          <w:tcPr>
            <w:tcW w:w="1843" w:type="dxa"/>
            <w:tcBorders>
              <w:left w:val="single" w:sz="4" w:space="0" w:color="auto"/>
            </w:tcBorders>
          </w:tcPr>
          <w:p w14:paraId="06115C8D" w14:textId="77777777" w:rsidR="006F1B27" w:rsidRDefault="000F7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1842CB" w14:textId="21D34681" w:rsidR="006F1B27" w:rsidRDefault="002F495A">
            <w:pPr>
              <w:pStyle w:val="CRCoverPage"/>
              <w:spacing w:after="0"/>
              <w:ind w:left="100"/>
              <w:rPr>
                <w:noProof/>
                <w:lang w:eastAsia="zh-CN"/>
              </w:rPr>
            </w:pPr>
            <w:r>
              <w:rPr>
                <w:rFonts w:hint="eastAsia"/>
                <w:noProof/>
                <w:lang w:eastAsia="zh-CN"/>
              </w:rPr>
              <w:t>C</w:t>
            </w:r>
            <w:r>
              <w:rPr>
                <w:noProof/>
                <w:lang w:eastAsia="zh-CN"/>
              </w:rPr>
              <w:t>hina Telecom, Huawei</w:t>
            </w:r>
            <w:r w:rsidR="00902DAB">
              <w:rPr>
                <w:noProof/>
                <w:lang w:eastAsia="zh-CN"/>
              </w:rPr>
              <w:t>, Ericsson</w:t>
            </w:r>
          </w:p>
        </w:tc>
      </w:tr>
      <w:tr w:rsidR="006F1B27" w14:paraId="3AA0B42B" w14:textId="77777777">
        <w:tc>
          <w:tcPr>
            <w:tcW w:w="1843" w:type="dxa"/>
            <w:tcBorders>
              <w:left w:val="single" w:sz="4" w:space="0" w:color="auto"/>
            </w:tcBorders>
          </w:tcPr>
          <w:p w14:paraId="5FE4155B" w14:textId="77777777" w:rsidR="006F1B27" w:rsidRDefault="000F7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41CC6" w14:textId="77777777" w:rsidR="006F1B27" w:rsidRDefault="000F7946">
            <w:pPr>
              <w:pStyle w:val="CRCoverPage"/>
              <w:spacing w:after="0"/>
              <w:ind w:left="100"/>
              <w:rPr>
                <w:noProof/>
              </w:rPr>
            </w:pPr>
            <w:r>
              <w:t>CT3</w:t>
            </w:r>
          </w:p>
        </w:tc>
      </w:tr>
      <w:tr w:rsidR="006F1B27" w14:paraId="311BA2F0" w14:textId="77777777">
        <w:tc>
          <w:tcPr>
            <w:tcW w:w="1843" w:type="dxa"/>
            <w:tcBorders>
              <w:left w:val="single" w:sz="4" w:space="0" w:color="auto"/>
            </w:tcBorders>
          </w:tcPr>
          <w:p w14:paraId="422CA01A" w14:textId="77777777" w:rsidR="006F1B27" w:rsidRDefault="006F1B27">
            <w:pPr>
              <w:pStyle w:val="CRCoverPage"/>
              <w:spacing w:after="0"/>
              <w:rPr>
                <w:b/>
                <w:i/>
                <w:noProof/>
                <w:sz w:val="8"/>
                <w:szCs w:val="8"/>
              </w:rPr>
            </w:pPr>
          </w:p>
        </w:tc>
        <w:tc>
          <w:tcPr>
            <w:tcW w:w="7797" w:type="dxa"/>
            <w:gridSpan w:val="10"/>
            <w:tcBorders>
              <w:right w:val="single" w:sz="4" w:space="0" w:color="auto"/>
            </w:tcBorders>
          </w:tcPr>
          <w:p w14:paraId="4506CE0D" w14:textId="77777777" w:rsidR="006F1B27" w:rsidRDefault="006F1B27">
            <w:pPr>
              <w:pStyle w:val="CRCoverPage"/>
              <w:spacing w:after="0"/>
              <w:rPr>
                <w:noProof/>
                <w:sz w:val="8"/>
                <w:szCs w:val="8"/>
              </w:rPr>
            </w:pPr>
          </w:p>
        </w:tc>
      </w:tr>
      <w:tr w:rsidR="006F1B27" w14:paraId="07D2A916" w14:textId="77777777">
        <w:tc>
          <w:tcPr>
            <w:tcW w:w="1843" w:type="dxa"/>
            <w:tcBorders>
              <w:left w:val="single" w:sz="4" w:space="0" w:color="auto"/>
            </w:tcBorders>
          </w:tcPr>
          <w:p w14:paraId="0C469F57" w14:textId="77777777" w:rsidR="006F1B27" w:rsidRDefault="000F7946">
            <w:pPr>
              <w:pStyle w:val="CRCoverPage"/>
              <w:tabs>
                <w:tab w:val="right" w:pos="1759"/>
              </w:tabs>
              <w:spacing w:after="0"/>
              <w:rPr>
                <w:b/>
                <w:i/>
                <w:noProof/>
              </w:rPr>
            </w:pPr>
            <w:r>
              <w:rPr>
                <w:b/>
                <w:i/>
                <w:noProof/>
              </w:rPr>
              <w:t>Work item code:</w:t>
            </w:r>
          </w:p>
        </w:tc>
        <w:tc>
          <w:tcPr>
            <w:tcW w:w="3686" w:type="dxa"/>
            <w:gridSpan w:val="5"/>
            <w:shd w:val="pct30" w:color="FFFF00" w:fill="auto"/>
          </w:tcPr>
          <w:p w14:paraId="0C5B9165" w14:textId="06322B75" w:rsidR="006F1B27" w:rsidRDefault="00B34B9C" w:rsidP="002F49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F495A">
              <w:rPr>
                <w:noProof/>
              </w:rPr>
              <w:t>PAP</w:t>
            </w:r>
            <w:r>
              <w:rPr>
                <w:noProof/>
              </w:rPr>
              <w:fldChar w:fldCharType="end"/>
            </w:r>
            <w:r w:rsidR="002F495A">
              <w:rPr>
                <w:noProof/>
              </w:rPr>
              <w:t>_CHAP</w:t>
            </w:r>
          </w:p>
        </w:tc>
        <w:tc>
          <w:tcPr>
            <w:tcW w:w="567" w:type="dxa"/>
            <w:tcBorders>
              <w:left w:val="nil"/>
            </w:tcBorders>
          </w:tcPr>
          <w:p w14:paraId="2FE5796E" w14:textId="77777777" w:rsidR="006F1B27" w:rsidRDefault="006F1B27">
            <w:pPr>
              <w:pStyle w:val="CRCoverPage"/>
              <w:spacing w:after="0"/>
              <w:ind w:right="100"/>
              <w:rPr>
                <w:noProof/>
              </w:rPr>
            </w:pPr>
          </w:p>
        </w:tc>
        <w:tc>
          <w:tcPr>
            <w:tcW w:w="1417" w:type="dxa"/>
            <w:gridSpan w:val="3"/>
            <w:tcBorders>
              <w:left w:val="nil"/>
            </w:tcBorders>
          </w:tcPr>
          <w:p w14:paraId="11702B1C" w14:textId="77777777" w:rsidR="006F1B27" w:rsidRDefault="000F7946">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173282DA" w14:textId="15C1FD41" w:rsidR="006F1B27" w:rsidRDefault="002F495A">
            <w:pPr>
              <w:pStyle w:val="CRCoverPage"/>
              <w:spacing w:after="0"/>
              <w:ind w:left="100"/>
              <w:rPr>
                <w:noProof/>
              </w:rPr>
            </w:pPr>
            <w:r>
              <w:t>2021-02-14</w:t>
            </w:r>
          </w:p>
        </w:tc>
      </w:tr>
      <w:tr w:rsidR="006F1B27" w14:paraId="378C12F2" w14:textId="77777777">
        <w:tc>
          <w:tcPr>
            <w:tcW w:w="1843" w:type="dxa"/>
            <w:tcBorders>
              <w:left w:val="single" w:sz="4" w:space="0" w:color="auto"/>
            </w:tcBorders>
          </w:tcPr>
          <w:p w14:paraId="37AD53D6" w14:textId="77777777" w:rsidR="006F1B27" w:rsidRDefault="006F1B27">
            <w:pPr>
              <w:pStyle w:val="CRCoverPage"/>
              <w:spacing w:after="0"/>
              <w:rPr>
                <w:b/>
                <w:i/>
                <w:noProof/>
                <w:sz w:val="8"/>
                <w:szCs w:val="8"/>
              </w:rPr>
            </w:pPr>
          </w:p>
        </w:tc>
        <w:tc>
          <w:tcPr>
            <w:tcW w:w="1986" w:type="dxa"/>
            <w:gridSpan w:val="4"/>
          </w:tcPr>
          <w:p w14:paraId="0F75FDFB" w14:textId="77777777" w:rsidR="006F1B27" w:rsidRDefault="006F1B27">
            <w:pPr>
              <w:pStyle w:val="CRCoverPage"/>
              <w:spacing w:after="0"/>
              <w:rPr>
                <w:noProof/>
                <w:sz w:val="8"/>
                <w:szCs w:val="8"/>
              </w:rPr>
            </w:pPr>
          </w:p>
        </w:tc>
        <w:tc>
          <w:tcPr>
            <w:tcW w:w="2267" w:type="dxa"/>
            <w:gridSpan w:val="2"/>
          </w:tcPr>
          <w:p w14:paraId="3C9D335E" w14:textId="77777777" w:rsidR="006F1B27" w:rsidRDefault="006F1B27">
            <w:pPr>
              <w:pStyle w:val="CRCoverPage"/>
              <w:spacing w:after="0"/>
              <w:rPr>
                <w:noProof/>
                <w:sz w:val="8"/>
                <w:szCs w:val="8"/>
              </w:rPr>
            </w:pPr>
          </w:p>
        </w:tc>
        <w:tc>
          <w:tcPr>
            <w:tcW w:w="1417" w:type="dxa"/>
            <w:gridSpan w:val="3"/>
          </w:tcPr>
          <w:p w14:paraId="75C864ED" w14:textId="77777777" w:rsidR="006F1B27" w:rsidRDefault="006F1B27">
            <w:pPr>
              <w:pStyle w:val="CRCoverPage"/>
              <w:spacing w:after="0"/>
              <w:rPr>
                <w:noProof/>
                <w:sz w:val="8"/>
                <w:szCs w:val="8"/>
              </w:rPr>
            </w:pPr>
          </w:p>
        </w:tc>
        <w:tc>
          <w:tcPr>
            <w:tcW w:w="2127" w:type="dxa"/>
            <w:tcBorders>
              <w:right w:val="single" w:sz="4" w:space="0" w:color="auto"/>
            </w:tcBorders>
          </w:tcPr>
          <w:p w14:paraId="23D4D8C0" w14:textId="77777777" w:rsidR="006F1B27" w:rsidRDefault="006F1B27">
            <w:pPr>
              <w:pStyle w:val="CRCoverPage"/>
              <w:spacing w:after="0"/>
              <w:rPr>
                <w:noProof/>
                <w:sz w:val="8"/>
                <w:szCs w:val="8"/>
              </w:rPr>
            </w:pPr>
          </w:p>
        </w:tc>
      </w:tr>
      <w:tr w:rsidR="006F1B27" w14:paraId="32187C6B" w14:textId="77777777">
        <w:trPr>
          <w:cantSplit/>
        </w:trPr>
        <w:tc>
          <w:tcPr>
            <w:tcW w:w="1843" w:type="dxa"/>
            <w:tcBorders>
              <w:left w:val="single" w:sz="4" w:space="0" w:color="auto"/>
            </w:tcBorders>
          </w:tcPr>
          <w:p w14:paraId="13BF958C" w14:textId="77777777" w:rsidR="006F1B27" w:rsidRDefault="000F7946">
            <w:pPr>
              <w:pStyle w:val="CRCoverPage"/>
              <w:tabs>
                <w:tab w:val="right" w:pos="1759"/>
              </w:tabs>
              <w:spacing w:after="0"/>
              <w:rPr>
                <w:b/>
                <w:i/>
                <w:noProof/>
              </w:rPr>
            </w:pPr>
            <w:r>
              <w:rPr>
                <w:b/>
                <w:i/>
                <w:noProof/>
              </w:rPr>
              <w:t>Category:</w:t>
            </w:r>
          </w:p>
        </w:tc>
        <w:tc>
          <w:tcPr>
            <w:tcW w:w="851" w:type="dxa"/>
            <w:shd w:val="pct30" w:color="FFFF00" w:fill="auto"/>
          </w:tcPr>
          <w:p w14:paraId="37D8E836" w14:textId="70FDFF3A" w:rsidR="006F1B27" w:rsidRDefault="002F495A">
            <w:pPr>
              <w:pStyle w:val="CRCoverPage"/>
              <w:spacing w:after="0"/>
              <w:ind w:left="100" w:right="-609"/>
              <w:rPr>
                <w:b/>
                <w:noProof/>
              </w:rPr>
            </w:pPr>
            <w:r>
              <w:t>F</w:t>
            </w:r>
          </w:p>
        </w:tc>
        <w:tc>
          <w:tcPr>
            <w:tcW w:w="3402" w:type="dxa"/>
            <w:gridSpan w:val="5"/>
            <w:tcBorders>
              <w:left w:val="nil"/>
            </w:tcBorders>
          </w:tcPr>
          <w:p w14:paraId="17513CFB" w14:textId="77777777" w:rsidR="006F1B27" w:rsidRDefault="006F1B27">
            <w:pPr>
              <w:pStyle w:val="CRCoverPage"/>
              <w:spacing w:after="0"/>
              <w:rPr>
                <w:noProof/>
              </w:rPr>
            </w:pPr>
          </w:p>
        </w:tc>
        <w:tc>
          <w:tcPr>
            <w:tcW w:w="1417" w:type="dxa"/>
            <w:gridSpan w:val="3"/>
            <w:tcBorders>
              <w:left w:val="nil"/>
            </w:tcBorders>
          </w:tcPr>
          <w:p w14:paraId="229D2919" w14:textId="77777777" w:rsidR="006F1B27" w:rsidRDefault="000F7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3E7B9A" w14:textId="0268243B" w:rsidR="006F1B27" w:rsidRDefault="002F49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17</w:t>
            </w:r>
            <w:r>
              <w:rPr>
                <w:noProof/>
              </w:rPr>
              <w:fldChar w:fldCharType="end"/>
            </w:r>
          </w:p>
        </w:tc>
      </w:tr>
      <w:tr w:rsidR="006F1B27" w14:paraId="32D9FDC1" w14:textId="77777777">
        <w:tc>
          <w:tcPr>
            <w:tcW w:w="1843" w:type="dxa"/>
            <w:tcBorders>
              <w:left w:val="single" w:sz="4" w:space="0" w:color="auto"/>
              <w:bottom w:val="single" w:sz="4" w:space="0" w:color="auto"/>
            </w:tcBorders>
          </w:tcPr>
          <w:p w14:paraId="7069D48F" w14:textId="77777777" w:rsidR="006F1B27" w:rsidRDefault="006F1B27">
            <w:pPr>
              <w:pStyle w:val="CRCoverPage"/>
              <w:spacing w:after="0"/>
              <w:rPr>
                <w:b/>
                <w:i/>
                <w:noProof/>
              </w:rPr>
            </w:pPr>
          </w:p>
        </w:tc>
        <w:tc>
          <w:tcPr>
            <w:tcW w:w="4677" w:type="dxa"/>
            <w:gridSpan w:val="8"/>
            <w:tcBorders>
              <w:bottom w:val="single" w:sz="4" w:space="0" w:color="auto"/>
            </w:tcBorders>
          </w:tcPr>
          <w:p w14:paraId="270C71EE" w14:textId="77777777" w:rsidR="006F1B27" w:rsidRDefault="000F7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B743B" w14:textId="77777777" w:rsidR="006F1B27" w:rsidRDefault="000F794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6BAD2" w14:textId="77777777" w:rsidR="006F1B27" w:rsidRDefault="000F7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1B27" w14:paraId="09CE9DAB" w14:textId="77777777">
        <w:tc>
          <w:tcPr>
            <w:tcW w:w="1843" w:type="dxa"/>
          </w:tcPr>
          <w:p w14:paraId="6FE8AB6E" w14:textId="77777777" w:rsidR="006F1B27" w:rsidRDefault="006F1B27">
            <w:pPr>
              <w:pStyle w:val="CRCoverPage"/>
              <w:spacing w:after="0"/>
              <w:rPr>
                <w:b/>
                <w:i/>
                <w:noProof/>
                <w:sz w:val="8"/>
                <w:szCs w:val="8"/>
              </w:rPr>
            </w:pPr>
          </w:p>
        </w:tc>
        <w:tc>
          <w:tcPr>
            <w:tcW w:w="7797" w:type="dxa"/>
            <w:gridSpan w:val="10"/>
          </w:tcPr>
          <w:p w14:paraId="4C057E64" w14:textId="77777777" w:rsidR="006F1B27" w:rsidRDefault="006F1B27">
            <w:pPr>
              <w:pStyle w:val="CRCoverPage"/>
              <w:spacing w:after="0"/>
              <w:rPr>
                <w:noProof/>
                <w:sz w:val="8"/>
                <w:szCs w:val="8"/>
              </w:rPr>
            </w:pPr>
          </w:p>
        </w:tc>
      </w:tr>
      <w:tr w:rsidR="006F1B27" w14:paraId="6E9F247E" w14:textId="77777777">
        <w:tc>
          <w:tcPr>
            <w:tcW w:w="2694" w:type="dxa"/>
            <w:gridSpan w:val="2"/>
            <w:tcBorders>
              <w:top w:val="single" w:sz="4" w:space="0" w:color="auto"/>
              <w:left w:val="single" w:sz="4" w:space="0" w:color="auto"/>
            </w:tcBorders>
          </w:tcPr>
          <w:p w14:paraId="56836CB5" w14:textId="77777777" w:rsidR="006F1B27" w:rsidRDefault="000F7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E2F74" w14:textId="0FE81047" w:rsidR="006F1B27" w:rsidRDefault="002F495A" w:rsidP="00E3780F">
            <w:pPr>
              <w:pStyle w:val="CRCoverPage"/>
              <w:spacing w:after="0"/>
              <w:ind w:left="100"/>
              <w:rPr>
                <w:noProof/>
              </w:rPr>
            </w:pPr>
            <w:r>
              <w:t xml:space="preserve">Clause 11.2.1 including </w:t>
            </w:r>
            <w:r>
              <w:rPr>
                <w:noProof/>
              </w:rPr>
              <w:t>"</w:t>
            </w:r>
            <w:r w:rsidRPr="00E9742B">
              <w:t>When PAP/CHAP is used as the authentication protocol with the external DN-AAA server which does not support EAP, the RADIUS Authentication procedures refer to the non transparent access procedures in clause 11.2.1 and the related description in clause 16 in 3GPP TS 29.061 [5].</w:t>
            </w:r>
            <w:r>
              <w:rPr>
                <w:noProof/>
              </w:rPr>
              <w:t xml:space="preserve"> ", while not yet specify </w:t>
            </w:r>
            <w:r w:rsidR="00E3780F">
              <w:rPr>
                <w:noProof/>
              </w:rPr>
              <w:t>the procedures involving “</w:t>
            </w:r>
            <w:r w:rsidR="00E3780F" w:rsidRPr="00E3780F">
              <w:rPr>
                <w:noProof/>
              </w:rPr>
              <w:t>DN-AAA initiated re-authorization</w:t>
            </w:r>
            <w:r w:rsidR="00E3780F">
              <w:rPr>
                <w:noProof/>
              </w:rPr>
              <w:t xml:space="preserve">” when PAP/CHAP </w:t>
            </w:r>
            <w:r w:rsidR="00E3780F">
              <w:rPr>
                <w:noProof/>
                <w:lang w:eastAsia="zh-CN"/>
              </w:rPr>
              <w:t>is uesed</w:t>
            </w:r>
            <w:r w:rsidR="00FE5961">
              <w:rPr>
                <w:noProof/>
                <w:lang w:eastAsia="zh-CN"/>
              </w:rPr>
              <w:t xml:space="preserve"> with legacy DN-AAA server</w:t>
            </w:r>
            <w:r>
              <w:t>.</w:t>
            </w:r>
          </w:p>
        </w:tc>
      </w:tr>
      <w:tr w:rsidR="006F1B27" w14:paraId="03DC1B69" w14:textId="77777777">
        <w:tc>
          <w:tcPr>
            <w:tcW w:w="2694" w:type="dxa"/>
            <w:gridSpan w:val="2"/>
            <w:tcBorders>
              <w:left w:val="single" w:sz="4" w:space="0" w:color="auto"/>
            </w:tcBorders>
          </w:tcPr>
          <w:p w14:paraId="6A47EE2E" w14:textId="77777777" w:rsidR="006F1B27" w:rsidRDefault="006F1B27">
            <w:pPr>
              <w:pStyle w:val="CRCoverPage"/>
              <w:spacing w:after="0"/>
              <w:rPr>
                <w:b/>
                <w:i/>
                <w:noProof/>
                <w:sz w:val="8"/>
                <w:szCs w:val="8"/>
              </w:rPr>
            </w:pPr>
          </w:p>
        </w:tc>
        <w:tc>
          <w:tcPr>
            <w:tcW w:w="6946" w:type="dxa"/>
            <w:gridSpan w:val="9"/>
            <w:tcBorders>
              <w:right w:val="single" w:sz="4" w:space="0" w:color="auto"/>
            </w:tcBorders>
          </w:tcPr>
          <w:p w14:paraId="64895704" w14:textId="77777777" w:rsidR="006F1B27" w:rsidRDefault="006F1B27">
            <w:pPr>
              <w:pStyle w:val="CRCoverPage"/>
              <w:spacing w:after="0"/>
              <w:rPr>
                <w:noProof/>
                <w:sz w:val="8"/>
                <w:szCs w:val="8"/>
              </w:rPr>
            </w:pPr>
          </w:p>
        </w:tc>
      </w:tr>
      <w:tr w:rsidR="006F1B27" w14:paraId="619FEE8C" w14:textId="77777777">
        <w:tc>
          <w:tcPr>
            <w:tcW w:w="2694" w:type="dxa"/>
            <w:gridSpan w:val="2"/>
            <w:tcBorders>
              <w:left w:val="single" w:sz="4" w:space="0" w:color="auto"/>
            </w:tcBorders>
          </w:tcPr>
          <w:p w14:paraId="2E142E4A" w14:textId="77777777" w:rsidR="006F1B27" w:rsidRDefault="000F7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087A0" w14:textId="7B717D6B" w:rsidR="006F1B27" w:rsidRDefault="002F495A" w:rsidP="004E730B">
            <w:pPr>
              <w:pStyle w:val="CRCoverPage"/>
              <w:spacing w:after="0"/>
              <w:ind w:left="100"/>
              <w:rPr>
                <w:noProof/>
              </w:rPr>
            </w:pPr>
            <w:r>
              <w:rPr>
                <w:noProof/>
              </w:rPr>
              <w:t>Add</w:t>
            </w:r>
            <w:r w:rsidR="00E3780F">
              <w:rPr>
                <w:noProof/>
              </w:rPr>
              <w:t>ing clarificat</w:t>
            </w:r>
            <w:r w:rsidR="004E730B">
              <w:rPr>
                <w:noProof/>
              </w:rPr>
              <w:t>i</w:t>
            </w:r>
            <w:r w:rsidR="00E3780F">
              <w:rPr>
                <w:noProof/>
              </w:rPr>
              <w:t>on</w:t>
            </w:r>
            <w:r>
              <w:rPr>
                <w:noProof/>
              </w:rPr>
              <w:t xml:space="preserve"> fo</w:t>
            </w:r>
            <w:r w:rsidR="00E3780F">
              <w:rPr>
                <w:noProof/>
              </w:rPr>
              <w:t xml:space="preserve">r PAP/CHAP </w:t>
            </w:r>
            <w:r w:rsidR="00FE5961">
              <w:rPr>
                <w:noProof/>
              </w:rPr>
              <w:t xml:space="preserve">with legacy applications and legacy DN-AAA server in </w:t>
            </w:r>
            <w:r w:rsidR="00E3780F">
              <w:rPr>
                <w:noProof/>
              </w:rPr>
              <w:t xml:space="preserve">RADIUS </w:t>
            </w:r>
            <w:r>
              <w:rPr>
                <w:noProof/>
              </w:rPr>
              <w:t>procedure</w:t>
            </w:r>
            <w:r w:rsidR="00E3780F">
              <w:rPr>
                <w:noProof/>
              </w:rPr>
              <w:t>s “</w:t>
            </w:r>
            <w:r w:rsidR="00E3780F" w:rsidRPr="00E3780F">
              <w:rPr>
                <w:noProof/>
              </w:rPr>
              <w:t>DN-AAA initiated re-authorization</w:t>
            </w:r>
            <w:r w:rsidR="00E3780F">
              <w:rPr>
                <w:noProof/>
              </w:rPr>
              <w:t>”</w:t>
            </w:r>
            <w:r>
              <w:rPr>
                <w:noProof/>
              </w:rPr>
              <w:t>.</w:t>
            </w:r>
          </w:p>
        </w:tc>
      </w:tr>
      <w:tr w:rsidR="006F1B27" w14:paraId="2C13B89A" w14:textId="77777777">
        <w:tc>
          <w:tcPr>
            <w:tcW w:w="2694" w:type="dxa"/>
            <w:gridSpan w:val="2"/>
            <w:tcBorders>
              <w:left w:val="single" w:sz="4" w:space="0" w:color="auto"/>
            </w:tcBorders>
          </w:tcPr>
          <w:p w14:paraId="4F8F6080" w14:textId="77777777" w:rsidR="006F1B27" w:rsidRDefault="006F1B27">
            <w:pPr>
              <w:pStyle w:val="CRCoverPage"/>
              <w:spacing w:after="0"/>
              <w:rPr>
                <w:b/>
                <w:i/>
                <w:noProof/>
                <w:sz w:val="8"/>
                <w:szCs w:val="8"/>
              </w:rPr>
            </w:pPr>
          </w:p>
        </w:tc>
        <w:tc>
          <w:tcPr>
            <w:tcW w:w="6946" w:type="dxa"/>
            <w:gridSpan w:val="9"/>
            <w:tcBorders>
              <w:right w:val="single" w:sz="4" w:space="0" w:color="auto"/>
            </w:tcBorders>
          </w:tcPr>
          <w:p w14:paraId="4A760111" w14:textId="77777777" w:rsidR="006F1B27" w:rsidRDefault="006F1B27">
            <w:pPr>
              <w:pStyle w:val="CRCoverPage"/>
              <w:spacing w:after="0"/>
              <w:rPr>
                <w:noProof/>
                <w:sz w:val="8"/>
                <w:szCs w:val="8"/>
              </w:rPr>
            </w:pPr>
          </w:p>
        </w:tc>
      </w:tr>
      <w:tr w:rsidR="006F1B27" w14:paraId="44C79E7E" w14:textId="77777777">
        <w:tc>
          <w:tcPr>
            <w:tcW w:w="2694" w:type="dxa"/>
            <w:gridSpan w:val="2"/>
            <w:tcBorders>
              <w:left w:val="single" w:sz="4" w:space="0" w:color="auto"/>
              <w:bottom w:val="single" w:sz="4" w:space="0" w:color="auto"/>
            </w:tcBorders>
          </w:tcPr>
          <w:p w14:paraId="0B9DB41B" w14:textId="77777777" w:rsidR="006F1B27" w:rsidRDefault="000F7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32036" w14:textId="48D863F7" w:rsidR="006F1B27" w:rsidRDefault="002F495A" w:rsidP="00E3780F">
            <w:pPr>
              <w:pStyle w:val="CRCoverPage"/>
              <w:spacing w:after="0"/>
              <w:ind w:left="100"/>
              <w:rPr>
                <w:noProof/>
              </w:rPr>
            </w:pPr>
            <w:r>
              <w:t xml:space="preserve">Not complete and clear </w:t>
            </w:r>
            <w:r w:rsidR="004E730B">
              <w:t>clarification</w:t>
            </w:r>
            <w:r>
              <w:t xml:space="preserve"> may lead to some wrong understanding and implementation.</w:t>
            </w:r>
          </w:p>
        </w:tc>
      </w:tr>
      <w:tr w:rsidR="006F1B27" w14:paraId="3503FE2B" w14:textId="77777777">
        <w:tc>
          <w:tcPr>
            <w:tcW w:w="2694" w:type="dxa"/>
            <w:gridSpan w:val="2"/>
          </w:tcPr>
          <w:p w14:paraId="391830AC" w14:textId="77777777" w:rsidR="006F1B27" w:rsidRDefault="006F1B27">
            <w:pPr>
              <w:pStyle w:val="CRCoverPage"/>
              <w:spacing w:after="0"/>
              <w:rPr>
                <w:b/>
                <w:i/>
                <w:noProof/>
                <w:sz w:val="8"/>
                <w:szCs w:val="8"/>
              </w:rPr>
            </w:pPr>
          </w:p>
        </w:tc>
        <w:tc>
          <w:tcPr>
            <w:tcW w:w="6946" w:type="dxa"/>
            <w:gridSpan w:val="9"/>
          </w:tcPr>
          <w:p w14:paraId="70101BB6" w14:textId="77777777" w:rsidR="006F1B27" w:rsidRDefault="006F1B27">
            <w:pPr>
              <w:pStyle w:val="CRCoverPage"/>
              <w:spacing w:after="0"/>
              <w:rPr>
                <w:noProof/>
                <w:sz w:val="8"/>
                <w:szCs w:val="8"/>
              </w:rPr>
            </w:pPr>
          </w:p>
        </w:tc>
      </w:tr>
      <w:tr w:rsidR="006F1B27" w14:paraId="5BEFBB7A" w14:textId="77777777">
        <w:tc>
          <w:tcPr>
            <w:tcW w:w="2694" w:type="dxa"/>
            <w:gridSpan w:val="2"/>
            <w:tcBorders>
              <w:top w:val="single" w:sz="4" w:space="0" w:color="auto"/>
              <w:left w:val="single" w:sz="4" w:space="0" w:color="auto"/>
            </w:tcBorders>
          </w:tcPr>
          <w:p w14:paraId="753A8492" w14:textId="77777777" w:rsidR="006F1B27" w:rsidRDefault="000F7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CC3C8" w14:textId="0564DB5B" w:rsidR="006F1B27" w:rsidRDefault="002F495A">
            <w:pPr>
              <w:pStyle w:val="CRCoverPage"/>
              <w:spacing w:after="0"/>
              <w:ind w:left="100"/>
              <w:rPr>
                <w:noProof/>
                <w:lang w:eastAsia="zh-CN"/>
              </w:rPr>
            </w:pPr>
            <w:r>
              <w:rPr>
                <w:rFonts w:hint="eastAsia"/>
                <w:noProof/>
                <w:lang w:eastAsia="zh-CN"/>
              </w:rPr>
              <w:t>1</w:t>
            </w:r>
            <w:r>
              <w:rPr>
                <w:noProof/>
                <w:lang w:eastAsia="zh-CN"/>
              </w:rPr>
              <w:t>1.2.</w:t>
            </w:r>
            <w:r w:rsidR="004756F1">
              <w:rPr>
                <w:noProof/>
                <w:lang w:eastAsia="zh-CN"/>
              </w:rPr>
              <w:t>4</w:t>
            </w:r>
          </w:p>
        </w:tc>
      </w:tr>
      <w:tr w:rsidR="006F1B27" w14:paraId="1D7EF3BF" w14:textId="77777777">
        <w:tc>
          <w:tcPr>
            <w:tcW w:w="2694" w:type="dxa"/>
            <w:gridSpan w:val="2"/>
            <w:tcBorders>
              <w:left w:val="single" w:sz="4" w:space="0" w:color="auto"/>
            </w:tcBorders>
          </w:tcPr>
          <w:p w14:paraId="16F81FC6" w14:textId="77777777" w:rsidR="006F1B27" w:rsidRDefault="006F1B27">
            <w:pPr>
              <w:pStyle w:val="CRCoverPage"/>
              <w:spacing w:after="0"/>
              <w:rPr>
                <w:b/>
                <w:i/>
                <w:noProof/>
                <w:sz w:val="8"/>
                <w:szCs w:val="8"/>
              </w:rPr>
            </w:pPr>
          </w:p>
        </w:tc>
        <w:tc>
          <w:tcPr>
            <w:tcW w:w="6946" w:type="dxa"/>
            <w:gridSpan w:val="9"/>
            <w:tcBorders>
              <w:right w:val="single" w:sz="4" w:space="0" w:color="auto"/>
            </w:tcBorders>
          </w:tcPr>
          <w:p w14:paraId="47E7AA59" w14:textId="77777777" w:rsidR="006F1B27" w:rsidRDefault="006F1B27">
            <w:pPr>
              <w:pStyle w:val="CRCoverPage"/>
              <w:spacing w:after="0"/>
              <w:rPr>
                <w:noProof/>
                <w:sz w:val="8"/>
                <w:szCs w:val="8"/>
              </w:rPr>
            </w:pPr>
          </w:p>
        </w:tc>
      </w:tr>
      <w:tr w:rsidR="006F1B27" w14:paraId="2B8C31CA" w14:textId="77777777">
        <w:tc>
          <w:tcPr>
            <w:tcW w:w="2694" w:type="dxa"/>
            <w:gridSpan w:val="2"/>
            <w:tcBorders>
              <w:left w:val="single" w:sz="4" w:space="0" w:color="auto"/>
            </w:tcBorders>
          </w:tcPr>
          <w:p w14:paraId="2A59B0F1" w14:textId="77777777" w:rsidR="006F1B27" w:rsidRDefault="006F1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5DD20" w14:textId="77777777" w:rsidR="006F1B27" w:rsidRDefault="000F7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0EAB9" w14:textId="77777777" w:rsidR="006F1B27" w:rsidRDefault="000F7946">
            <w:pPr>
              <w:pStyle w:val="CRCoverPage"/>
              <w:spacing w:after="0"/>
              <w:jc w:val="center"/>
              <w:rPr>
                <w:b/>
                <w:caps/>
                <w:noProof/>
              </w:rPr>
            </w:pPr>
            <w:r>
              <w:rPr>
                <w:b/>
                <w:caps/>
                <w:noProof/>
              </w:rPr>
              <w:t>N</w:t>
            </w:r>
          </w:p>
        </w:tc>
        <w:tc>
          <w:tcPr>
            <w:tcW w:w="2977" w:type="dxa"/>
            <w:gridSpan w:val="4"/>
          </w:tcPr>
          <w:p w14:paraId="4F19635E" w14:textId="77777777" w:rsidR="006F1B27" w:rsidRDefault="006F1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05F4C7" w14:textId="77777777" w:rsidR="006F1B27" w:rsidRDefault="006F1B27">
            <w:pPr>
              <w:pStyle w:val="CRCoverPage"/>
              <w:spacing w:after="0"/>
              <w:ind w:left="99"/>
              <w:rPr>
                <w:noProof/>
              </w:rPr>
            </w:pPr>
          </w:p>
        </w:tc>
      </w:tr>
      <w:tr w:rsidR="006F1B27" w14:paraId="6F787D15" w14:textId="77777777">
        <w:tc>
          <w:tcPr>
            <w:tcW w:w="2694" w:type="dxa"/>
            <w:gridSpan w:val="2"/>
            <w:tcBorders>
              <w:left w:val="single" w:sz="4" w:space="0" w:color="auto"/>
            </w:tcBorders>
          </w:tcPr>
          <w:p w14:paraId="3C5ECE67" w14:textId="77777777" w:rsidR="006F1B27" w:rsidRDefault="000F7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10BDA" w14:textId="77777777" w:rsidR="006F1B27" w:rsidRDefault="006F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07A25" w14:textId="77777777" w:rsidR="006F1B27" w:rsidRDefault="006F1B27">
            <w:pPr>
              <w:pStyle w:val="CRCoverPage"/>
              <w:spacing w:after="0"/>
              <w:jc w:val="center"/>
              <w:rPr>
                <w:b/>
                <w:caps/>
                <w:noProof/>
              </w:rPr>
            </w:pPr>
          </w:p>
        </w:tc>
        <w:tc>
          <w:tcPr>
            <w:tcW w:w="2977" w:type="dxa"/>
            <w:gridSpan w:val="4"/>
          </w:tcPr>
          <w:p w14:paraId="6AEAB003" w14:textId="77777777" w:rsidR="006F1B27" w:rsidRDefault="000F7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6F435F" w14:textId="77777777" w:rsidR="006F1B27" w:rsidRDefault="000F7946">
            <w:pPr>
              <w:pStyle w:val="CRCoverPage"/>
              <w:spacing w:after="0"/>
              <w:ind w:left="99"/>
              <w:rPr>
                <w:noProof/>
              </w:rPr>
            </w:pPr>
            <w:r>
              <w:rPr>
                <w:noProof/>
              </w:rPr>
              <w:t xml:space="preserve">TS/TR ... CR ... </w:t>
            </w:r>
          </w:p>
        </w:tc>
      </w:tr>
      <w:tr w:rsidR="006F1B27" w14:paraId="6982C6AC" w14:textId="77777777">
        <w:tc>
          <w:tcPr>
            <w:tcW w:w="2694" w:type="dxa"/>
            <w:gridSpan w:val="2"/>
            <w:tcBorders>
              <w:left w:val="single" w:sz="4" w:space="0" w:color="auto"/>
            </w:tcBorders>
          </w:tcPr>
          <w:p w14:paraId="7C638C35" w14:textId="77777777" w:rsidR="006F1B27" w:rsidRDefault="000F7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6B795" w14:textId="77777777" w:rsidR="006F1B27" w:rsidRDefault="006F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D7904" w14:textId="77777777" w:rsidR="006F1B27" w:rsidRDefault="006F1B27">
            <w:pPr>
              <w:pStyle w:val="CRCoverPage"/>
              <w:spacing w:after="0"/>
              <w:jc w:val="center"/>
              <w:rPr>
                <w:b/>
                <w:caps/>
                <w:noProof/>
              </w:rPr>
            </w:pPr>
          </w:p>
        </w:tc>
        <w:tc>
          <w:tcPr>
            <w:tcW w:w="2977" w:type="dxa"/>
            <w:gridSpan w:val="4"/>
          </w:tcPr>
          <w:p w14:paraId="4DD85689" w14:textId="77777777" w:rsidR="006F1B27" w:rsidRDefault="000F7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7C9591" w14:textId="77777777" w:rsidR="006F1B27" w:rsidRDefault="000F7946">
            <w:pPr>
              <w:pStyle w:val="CRCoverPage"/>
              <w:spacing w:after="0"/>
              <w:ind w:left="99"/>
              <w:rPr>
                <w:noProof/>
              </w:rPr>
            </w:pPr>
            <w:r>
              <w:rPr>
                <w:noProof/>
              </w:rPr>
              <w:t xml:space="preserve">TS/TR ... CR ... </w:t>
            </w:r>
          </w:p>
        </w:tc>
      </w:tr>
      <w:tr w:rsidR="006F1B27" w14:paraId="4435E582" w14:textId="77777777">
        <w:tc>
          <w:tcPr>
            <w:tcW w:w="2694" w:type="dxa"/>
            <w:gridSpan w:val="2"/>
            <w:tcBorders>
              <w:left w:val="single" w:sz="4" w:space="0" w:color="auto"/>
            </w:tcBorders>
          </w:tcPr>
          <w:p w14:paraId="590C9D02" w14:textId="77777777" w:rsidR="006F1B27" w:rsidRDefault="000F7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03E7A" w14:textId="77777777" w:rsidR="006F1B27" w:rsidRDefault="006F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9A59D" w14:textId="77777777" w:rsidR="006F1B27" w:rsidRDefault="006F1B27">
            <w:pPr>
              <w:pStyle w:val="CRCoverPage"/>
              <w:spacing w:after="0"/>
              <w:jc w:val="center"/>
              <w:rPr>
                <w:b/>
                <w:caps/>
                <w:noProof/>
              </w:rPr>
            </w:pPr>
          </w:p>
        </w:tc>
        <w:tc>
          <w:tcPr>
            <w:tcW w:w="2977" w:type="dxa"/>
            <w:gridSpan w:val="4"/>
          </w:tcPr>
          <w:p w14:paraId="1B7342F7" w14:textId="77777777" w:rsidR="006F1B27" w:rsidRDefault="000F7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DCC9C9" w14:textId="77777777" w:rsidR="006F1B27" w:rsidRDefault="000F7946">
            <w:pPr>
              <w:pStyle w:val="CRCoverPage"/>
              <w:spacing w:after="0"/>
              <w:ind w:left="99"/>
              <w:rPr>
                <w:noProof/>
              </w:rPr>
            </w:pPr>
            <w:r>
              <w:rPr>
                <w:noProof/>
              </w:rPr>
              <w:t xml:space="preserve">TS/TR ... CR ... </w:t>
            </w:r>
          </w:p>
        </w:tc>
      </w:tr>
      <w:tr w:rsidR="006F1B27" w14:paraId="36013F00" w14:textId="77777777">
        <w:tc>
          <w:tcPr>
            <w:tcW w:w="2694" w:type="dxa"/>
            <w:gridSpan w:val="2"/>
            <w:tcBorders>
              <w:left w:val="single" w:sz="4" w:space="0" w:color="auto"/>
            </w:tcBorders>
          </w:tcPr>
          <w:p w14:paraId="62B27C9F" w14:textId="77777777" w:rsidR="006F1B27" w:rsidRDefault="006F1B27">
            <w:pPr>
              <w:pStyle w:val="CRCoverPage"/>
              <w:spacing w:after="0"/>
              <w:rPr>
                <w:b/>
                <w:i/>
                <w:noProof/>
              </w:rPr>
            </w:pPr>
          </w:p>
        </w:tc>
        <w:tc>
          <w:tcPr>
            <w:tcW w:w="6946" w:type="dxa"/>
            <w:gridSpan w:val="9"/>
            <w:tcBorders>
              <w:right w:val="single" w:sz="4" w:space="0" w:color="auto"/>
            </w:tcBorders>
          </w:tcPr>
          <w:p w14:paraId="7463DC24" w14:textId="77777777" w:rsidR="006F1B27" w:rsidRDefault="006F1B27">
            <w:pPr>
              <w:pStyle w:val="CRCoverPage"/>
              <w:spacing w:after="0"/>
              <w:rPr>
                <w:noProof/>
              </w:rPr>
            </w:pPr>
          </w:p>
        </w:tc>
      </w:tr>
      <w:tr w:rsidR="006F1B27" w14:paraId="13960A6D" w14:textId="77777777">
        <w:tc>
          <w:tcPr>
            <w:tcW w:w="2694" w:type="dxa"/>
            <w:gridSpan w:val="2"/>
            <w:tcBorders>
              <w:left w:val="single" w:sz="4" w:space="0" w:color="auto"/>
              <w:bottom w:val="single" w:sz="4" w:space="0" w:color="auto"/>
            </w:tcBorders>
          </w:tcPr>
          <w:p w14:paraId="68DAA875" w14:textId="77777777" w:rsidR="006F1B27" w:rsidRDefault="000F7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D78F5" w14:textId="77777777" w:rsidR="006F1B27" w:rsidRDefault="006F1B27">
            <w:pPr>
              <w:pStyle w:val="CRCoverPage"/>
              <w:spacing w:after="0"/>
              <w:ind w:left="100"/>
              <w:rPr>
                <w:noProof/>
              </w:rPr>
            </w:pPr>
          </w:p>
        </w:tc>
      </w:tr>
      <w:tr w:rsidR="006F1B27" w14:paraId="17059593" w14:textId="77777777">
        <w:tc>
          <w:tcPr>
            <w:tcW w:w="2694" w:type="dxa"/>
            <w:gridSpan w:val="2"/>
            <w:tcBorders>
              <w:top w:val="single" w:sz="4" w:space="0" w:color="auto"/>
              <w:bottom w:val="single" w:sz="4" w:space="0" w:color="auto"/>
            </w:tcBorders>
          </w:tcPr>
          <w:p w14:paraId="7E1AACA5" w14:textId="77777777" w:rsidR="006F1B27" w:rsidRDefault="006F1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E26DB" w14:textId="77777777" w:rsidR="006F1B27" w:rsidRDefault="006F1B27">
            <w:pPr>
              <w:pStyle w:val="CRCoverPage"/>
              <w:spacing w:after="0"/>
              <w:ind w:left="100"/>
              <w:rPr>
                <w:noProof/>
                <w:sz w:val="8"/>
                <w:szCs w:val="8"/>
              </w:rPr>
            </w:pPr>
          </w:p>
        </w:tc>
      </w:tr>
      <w:tr w:rsidR="006F1B27" w14:paraId="3F4816D5" w14:textId="77777777">
        <w:tc>
          <w:tcPr>
            <w:tcW w:w="2694" w:type="dxa"/>
            <w:gridSpan w:val="2"/>
            <w:tcBorders>
              <w:top w:val="single" w:sz="4" w:space="0" w:color="auto"/>
              <w:left w:val="single" w:sz="4" w:space="0" w:color="auto"/>
              <w:bottom w:val="single" w:sz="4" w:space="0" w:color="auto"/>
            </w:tcBorders>
          </w:tcPr>
          <w:p w14:paraId="4C47DF19" w14:textId="77777777" w:rsidR="006F1B27" w:rsidRDefault="000F7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6B2D9" w14:textId="77777777" w:rsidR="006F1B27" w:rsidRDefault="006F1B27">
            <w:pPr>
              <w:pStyle w:val="CRCoverPage"/>
              <w:spacing w:after="0"/>
              <w:ind w:left="100"/>
              <w:rPr>
                <w:noProof/>
              </w:rPr>
            </w:pPr>
          </w:p>
        </w:tc>
      </w:tr>
    </w:tbl>
    <w:p w14:paraId="4BA0C7B7" w14:textId="77777777" w:rsidR="006F1B27" w:rsidRDefault="006F1B27">
      <w:pPr>
        <w:pStyle w:val="CRCoverPage"/>
        <w:spacing w:after="0"/>
        <w:rPr>
          <w:noProof/>
          <w:sz w:val="8"/>
          <w:szCs w:val="8"/>
        </w:rPr>
      </w:pPr>
    </w:p>
    <w:p w14:paraId="721A8541" w14:textId="77777777" w:rsidR="006F1B27" w:rsidRDefault="006F1B27">
      <w:pPr>
        <w:rPr>
          <w:noProof/>
        </w:rPr>
        <w:sectPr w:rsidR="006F1B27">
          <w:headerReference w:type="even" r:id="rId11"/>
          <w:footnotePr>
            <w:numRestart w:val="eachSect"/>
          </w:footnotePr>
          <w:pgSz w:w="11907" w:h="16840" w:code="9"/>
          <w:pgMar w:top="1418" w:right="1134" w:bottom="1134" w:left="1134" w:header="680" w:footer="567" w:gutter="0"/>
          <w:cols w:space="720"/>
        </w:sectPr>
      </w:pPr>
    </w:p>
    <w:p w14:paraId="454A4D19" w14:textId="77777777" w:rsidR="00685EC7" w:rsidRPr="008C6891" w:rsidRDefault="00685EC7" w:rsidP="00685EC7">
      <w:pPr>
        <w:outlineLvl w:val="0"/>
        <w:rPr>
          <w:rFonts w:eastAsia="等线"/>
          <w:b/>
          <w:bCs/>
          <w:noProof/>
          <w:sz w:val="24"/>
          <w:szCs w:val="24"/>
        </w:rPr>
      </w:pPr>
    </w:p>
    <w:p w14:paraId="4E7C9B23" w14:textId="77777777" w:rsidR="00685EC7" w:rsidRPr="008C6891" w:rsidRDefault="00685EC7" w:rsidP="00685EC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Hlk32241584"/>
      <w:bookmarkStart w:id="3" w:name="_Hlk32443572"/>
      <w:r w:rsidRPr="008C6891">
        <w:rPr>
          <w:rFonts w:eastAsia="等线"/>
          <w:noProof/>
          <w:color w:val="0000FF"/>
          <w:sz w:val="28"/>
          <w:szCs w:val="28"/>
        </w:rPr>
        <w:t>*** 1st Change ***</w:t>
      </w:r>
    </w:p>
    <w:p w14:paraId="02BB151A" w14:textId="77777777" w:rsidR="005D4D16" w:rsidRDefault="005D4D16" w:rsidP="005D4D16">
      <w:pPr>
        <w:pStyle w:val="3"/>
        <w:rPr>
          <w:noProof/>
          <w:lang w:eastAsia="zh-CN"/>
        </w:rPr>
      </w:pPr>
      <w:bookmarkStart w:id="4" w:name="_Toc28005578"/>
      <w:bookmarkStart w:id="5" w:name="_Toc36041453"/>
      <w:bookmarkStart w:id="6" w:name="_Toc45134753"/>
      <w:bookmarkStart w:id="7" w:name="_Toc51764046"/>
      <w:bookmarkStart w:id="8" w:name="_Toc59019963"/>
      <w:bookmarkStart w:id="9" w:name="OLE_LINK6"/>
      <w:bookmarkStart w:id="10" w:name="OLE_LINK7"/>
      <w:bookmarkEnd w:id="2"/>
      <w:bookmarkEnd w:id="3"/>
      <w:r>
        <w:rPr>
          <w:noProof/>
        </w:rPr>
        <w:t>11.2.4</w:t>
      </w:r>
      <w:r>
        <w:rPr>
          <w:noProof/>
        </w:rPr>
        <w:tab/>
        <w:t>DN-AAA initiated re-authorization</w:t>
      </w:r>
      <w:bookmarkEnd w:id="4"/>
      <w:bookmarkEnd w:id="5"/>
      <w:bookmarkEnd w:id="6"/>
      <w:bookmarkEnd w:id="7"/>
      <w:bookmarkEnd w:id="8"/>
    </w:p>
    <w:p w14:paraId="5E2528FC" w14:textId="77777777" w:rsidR="005D4D16" w:rsidRDefault="005D4D16" w:rsidP="005D4D16">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52A241A3" w14:textId="77777777" w:rsidR="005D4D16" w:rsidRDefault="005D4D16" w:rsidP="005D4D16">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35BCDEE3" w14:textId="77777777" w:rsidR="005D4D16" w:rsidRDefault="005D4D16" w:rsidP="005D4D16">
      <w:pPr>
        <w:rPr>
          <w:noProof/>
        </w:rPr>
      </w:pPr>
      <w:r>
        <w:rPr>
          <w:noProof/>
        </w:rPr>
        <w:t>Figure 11.2.4-1 is an example message flow to show the procedure of DN-AAA initiated re-authorization, messages between the SMF and DN-AAA are forwarded by the UPF in N4 user plane message.</w:t>
      </w:r>
    </w:p>
    <w:p w14:paraId="29BF67AF" w14:textId="77777777" w:rsidR="005D4D16" w:rsidRDefault="005D4D16" w:rsidP="005D4D16">
      <w:pPr>
        <w:pStyle w:val="TH"/>
        <w:rPr>
          <w:noProof/>
        </w:rPr>
      </w:pPr>
      <w:r>
        <w:rPr>
          <w:noProof/>
        </w:rPr>
        <w:object w:dxaOrig="6570" w:dyaOrig="3468" w14:anchorId="0BBD9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63.3pt" o:ole="">
            <v:imagedata r:id="rId12" o:title="" cropleft="4132f" cropright="-2145f"/>
          </v:shape>
          <o:OLEObject Type="Embed" ProgID="Word.Picture.8" ShapeID="_x0000_i1025" DrawAspect="Content" ObjectID="_1676384521" r:id="rId13"/>
        </w:object>
      </w:r>
    </w:p>
    <w:p w14:paraId="2EF96769" w14:textId="77777777" w:rsidR="005D4D16" w:rsidRDefault="005D4D16" w:rsidP="005D4D16">
      <w:pPr>
        <w:pStyle w:val="TF"/>
        <w:rPr>
          <w:noProof/>
        </w:rPr>
      </w:pPr>
      <w:r>
        <w:rPr>
          <w:noProof/>
        </w:rPr>
        <w:t xml:space="preserve">Figure 11.2.4-1: DN-AAA initiated </w:t>
      </w:r>
      <w:r>
        <w:rPr>
          <w:noProof/>
          <w:lang w:eastAsia="zh-CN"/>
        </w:rPr>
        <w:t xml:space="preserve">re-authorization </w:t>
      </w:r>
      <w:r>
        <w:rPr>
          <w:noProof/>
        </w:rPr>
        <w:t>with RADIUS</w:t>
      </w:r>
    </w:p>
    <w:p w14:paraId="677998FB" w14:textId="04E5E989" w:rsidR="00DB56F5" w:rsidRPr="005D4D16" w:rsidRDefault="00CF4368" w:rsidP="00685EC7">
      <w:pPr>
        <w:rPr>
          <w:noProof/>
          <w:snapToGrid w:val="0"/>
        </w:rPr>
      </w:pPr>
      <w:ins w:id="11" w:author="lmx_2" w:date="2021-03-03T18:38:00Z">
        <w:r>
          <w:rPr>
            <w:noProof/>
            <w:snapToGrid w:val="0"/>
          </w:rPr>
          <w:t>If</w:t>
        </w:r>
      </w:ins>
      <w:ins w:id="12" w:author="lmx_1" w:date="2021-03-01T21:33:00Z">
        <w:r w:rsidR="005D4D16" w:rsidRPr="005D4D16">
          <w:rPr>
            <w:noProof/>
            <w:snapToGrid w:val="0"/>
          </w:rPr>
          <w:t xml:space="preserve"> </w:t>
        </w:r>
      </w:ins>
      <w:ins w:id="13" w:author="Maria Liang v2" w:date="2021-03-03T15:07:00Z">
        <w:r w:rsidR="004530E7">
          <w:rPr>
            <w:noProof/>
            <w:snapToGrid w:val="0"/>
          </w:rPr>
          <w:t xml:space="preserve">the applications require </w:t>
        </w:r>
      </w:ins>
      <w:ins w:id="14" w:author="lmx_1" w:date="2021-03-01T21:33:00Z">
        <w:r w:rsidR="005D4D16" w:rsidRPr="005D4D16">
          <w:rPr>
            <w:noProof/>
            <w:snapToGrid w:val="0"/>
          </w:rPr>
          <w:t xml:space="preserve">PAP/CHAP authentication </w:t>
        </w:r>
      </w:ins>
      <w:ins w:id="15" w:author="lmx_2" w:date="2021-03-03T18:39:00Z">
        <w:r w:rsidR="002D5171" w:rsidRPr="005D4D16">
          <w:rPr>
            <w:noProof/>
            <w:snapToGrid w:val="0"/>
          </w:rPr>
          <w:t xml:space="preserve">with the external </w:t>
        </w:r>
        <w:r w:rsidR="002D5171">
          <w:rPr>
            <w:noProof/>
            <w:snapToGrid w:val="0"/>
          </w:rPr>
          <w:t xml:space="preserve">legacy </w:t>
        </w:r>
        <w:r w:rsidR="002D5171" w:rsidRPr="005D4D16">
          <w:rPr>
            <w:noProof/>
            <w:snapToGrid w:val="0"/>
          </w:rPr>
          <w:t>DN-AAA server which does not support EAP</w:t>
        </w:r>
        <w:r w:rsidR="002D5171">
          <w:rPr>
            <w:noProof/>
            <w:snapToGrid w:val="0"/>
          </w:rPr>
          <w:t xml:space="preserve"> and CoA when</w:t>
        </w:r>
      </w:ins>
      <w:ins w:id="16" w:author="Maria Liang v2" w:date="2021-03-03T15:09:00Z">
        <w:r w:rsidR="004530E7">
          <w:rPr>
            <w:noProof/>
            <w:snapToGrid w:val="0"/>
          </w:rPr>
          <w:t xml:space="preserve"> the UE accessing to the 5GS or to the 5GC and EPC interworking scenario</w:t>
        </w:r>
      </w:ins>
      <w:ins w:id="17" w:author="lmx_1" w:date="2021-03-01T21:33:00Z">
        <w:r w:rsidR="005D4D16" w:rsidRPr="005D4D16">
          <w:rPr>
            <w:noProof/>
            <w:snapToGrid w:val="0"/>
          </w:rPr>
          <w:t xml:space="preserve">, the </w:t>
        </w:r>
        <w:r w:rsidR="005D4D16">
          <w:rPr>
            <w:noProof/>
            <w:snapToGrid w:val="0"/>
          </w:rPr>
          <w:t>RADIUS</w:t>
        </w:r>
        <w:r w:rsidR="005D4D16" w:rsidRPr="005D4D16">
          <w:rPr>
            <w:noProof/>
            <w:snapToGrid w:val="0"/>
          </w:rPr>
          <w:t xml:space="preserve"> DN-AAA </w:t>
        </w:r>
      </w:ins>
      <w:ins w:id="18" w:author="Maria Liang v2" w:date="2021-03-03T15:12:00Z">
        <w:r w:rsidR="004530E7">
          <w:rPr>
            <w:noProof/>
            <w:snapToGrid w:val="0"/>
          </w:rPr>
          <w:t xml:space="preserve">server </w:t>
        </w:r>
      </w:ins>
      <w:ins w:id="19" w:author="lmx_1" w:date="2021-03-01T21:33:00Z">
        <w:r w:rsidR="005D4D16" w:rsidRPr="005D4D16">
          <w:rPr>
            <w:noProof/>
            <w:snapToGrid w:val="0"/>
          </w:rPr>
          <w:t xml:space="preserve">initiated re-authorization procedures </w:t>
        </w:r>
      </w:ins>
      <w:ins w:id="20" w:author="Maria Liang v2" w:date="2021-03-03T15:22:00Z">
        <w:r w:rsidR="00E617EC">
          <w:rPr>
            <w:noProof/>
            <w:snapToGrid w:val="0"/>
          </w:rPr>
          <w:t xml:space="preserve">may be not </w:t>
        </w:r>
      </w:ins>
      <w:ins w:id="21" w:author="Maria Liang v2" w:date="2021-03-03T15:32:00Z">
        <w:r w:rsidR="00A73B01">
          <w:rPr>
            <w:noProof/>
            <w:snapToGrid w:val="0"/>
          </w:rPr>
          <w:t>applicable</w:t>
        </w:r>
      </w:ins>
      <w:ins w:id="22" w:author="lmx_1" w:date="2021-03-01T21:33:00Z">
        <w:r w:rsidR="005D4D16" w:rsidRPr="005D4D16">
          <w:rPr>
            <w:noProof/>
            <w:snapToGrid w:val="0"/>
          </w:rPr>
          <w:t>.</w:t>
        </w:r>
      </w:ins>
    </w:p>
    <w:bookmarkEnd w:id="9"/>
    <w:bookmarkEnd w:id="10"/>
    <w:p w14:paraId="2557812B" w14:textId="77777777" w:rsidR="004F3BF8" w:rsidRDefault="004F3BF8" w:rsidP="004F3BF8"/>
    <w:p w14:paraId="29030937" w14:textId="77777777" w:rsidR="004F3BF8" w:rsidRPr="00D96F8C" w:rsidRDefault="004F3BF8" w:rsidP="004F3BF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4855E77" w14:textId="77777777" w:rsidR="004F3BF8" w:rsidRDefault="004F3BF8" w:rsidP="004F3BF8">
      <w:pPr>
        <w:rPr>
          <w:noProof/>
        </w:rPr>
      </w:pPr>
    </w:p>
    <w:p w14:paraId="01300CA4" w14:textId="77777777" w:rsidR="004F3BF8" w:rsidRPr="00685EC7" w:rsidRDefault="004F3BF8">
      <w:pPr>
        <w:rPr>
          <w:noProof/>
        </w:rPr>
      </w:pPr>
    </w:p>
    <w:sectPr w:rsidR="004F3BF8" w:rsidRPr="00685EC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DF97F0" w16cid:durableId="23CE7A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0A7F8" w14:textId="77777777" w:rsidR="00EA1AAF" w:rsidRDefault="00EA1AAF">
      <w:r>
        <w:separator/>
      </w:r>
    </w:p>
  </w:endnote>
  <w:endnote w:type="continuationSeparator" w:id="0">
    <w:p w14:paraId="22A98DDF" w14:textId="77777777" w:rsidR="00EA1AAF" w:rsidRDefault="00EA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ADFCE" w14:textId="77777777" w:rsidR="00EA1AAF" w:rsidRDefault="00EA1AAF">
      <w:r>
        <w:separator/>
      </w:r>
    </w:p>
  </w:footnote>
  <w:footnote w:type="continuationSeparator" w:id="0">
    <w:p w14:paraId="4CDAC888" w14:textId="77777777" w:rsidR="00EA1AAF" w:rsidRDefault="00EA1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D25B1" w14:textId="77777777" w:rsidR="006F1B27" w:rsidRDefault="000F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7AA6C" w14:textId="77777777" w:rsidR="006F1B27" w:rsidRDefault="006F1B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6C4AE" w14:textId="77777777" w:rsidR="006F1B27" w:rsidRDefault="000F79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DE4E" w14:textId="77777777" w:rsidR="006F1B27" w:rsidRDefault="006F1B2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2">
    <w15:presenceInfo w15:providerId="None" w15:userId="lmx_2"/>
  </w15:person>
  <w15:person w15:author="lmx_1">
    <w15:presenceInfo w15:providerId="None" w15:userId="lmx_1"/>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27"/>
    <w:rsid w:val="00015E96"/>
    <w:rsid w:val="0002430A"/>
    <w:rsid w:val="00053656"/>
    <w:rsid w:val="0005522E"/>
    <w:rsid w:val="000834A0"/>
    <w:rsid w:val="000F7946"/>
    <w:rsid w:val="00196E0C"/>
    <w:rsid w:val="002D5171"/>
    <w:rsid w:val="002F495A"/>
    <w:rsid w:val="00352769"/>
    <w:rsid w:val="004530E7"/>
    <w:rsid w:val="004756F1"/>
    <w:rsid w:val="004E6EB5"/>
    <w:rsid w:val="004E730B"/>
    <w:rsid w:val="004E741C"/>
    <w:rsid w:val="004F3BF8"/>
    <w:rsid w:val="00516AA6"/>
    <w:rsid w:val="00516B83"/>
    <w:rsid w:val="005D4D16"/>
    <w:rsid w:val="00627385"/>
    <w:rsid w:val="00685EC7"/>
    <w:rsid w:val="006F1B27"/>
    <w:rsid w:val="006F4748"/>
    <w:rsid w:val="006F6947"/>
    <w:rsid w:val="00783E44"/>
    <w:rsid w:val="00834738"/>
    <w:rsid w:val="008936DB"/>
    <w:rsid w:val="00902DAB"/>
    <w:rsid w:val="009039C4"/>
    <w:rsid w:val="00903D32"/>
    <w:rsid w:val="00973BE5"/>
    <w:rsid w:val="009A2F57"/>
    <w:rsid w:val="00A17DA4"/>
    <w:rsid w:val="00A73B01"/>
    <w:rsid w:val="00B244D8"/>
    <w:rsid w:val="00B34B9C"/>
    <w:rsid w:val="00CA52C3"/>
    <w:rsid w:val="00CF4368"/>
    <w:rsid w:val="00D30D4C"/>
    <w:rsid w:val="00DB56F5"/>
    <w:rsid w:val="00DC6B49"/>
    <w:rsid w:val="00E3780F"/>
    <w:rsid w:val="00E53148"/>
    <w:rsid w:val="00E541C9"/>
    <w:rsid w:val="00E617EC"/>
    <w:rsid w:val="00EA1AAF"/>
    <w:rsid w:val="00ED261C"/>
    <w:rsid w:val="00EE2326"/>
    <w:rsid w:val="00F578BA"/>
    <w:rsid w:val="00F81D53"/>
    <w:rsid w:val="00FC26E8"/>
    <w:rsid w:val="00FE5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501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2F495A"/>
    <w:rPr>
      <w:rFonts w:ascii="Arial" w:hAnsi="Arial"/>
      <w:lang w:val="en-GB" w:eastAsia="en-US"/>
    </w:rPr>
  </w:style>
  <w:style w:type="character" w:customStyle="1" w:styleId="THChar">
    <w:name w:val="TH Char"/>
    <w:link w:val="TH"/>
    <w:rsid w:val="00685EC7"/>
    <w:rPr>
      <w:rFonts w:ascii="Arial" w:hAnsi="Arial"/>
      <w:b/>
      <w:lang w:val="en-GB" w:eastAsia="en-US"/>
    </w:rPr>
  </w:style>
  <w:style w:type="character" w:customStyle="1" w:styleId="B1Char">
    <w:name w:val="B1 Char"/>
    <w:link w:val="B1"/>
    <w:rsid w:val="00685EC7"/>
    <w:rPr>
      <w:rFonts w:ascii="Times New Roman" w:hAnsi="Times New Roman"/>
      <w:lang w:val="en-GB" w:eastAsia="en-US"/>
    </w:rPr>
  </w:style>
  <w:style w:type="character" w:customStyle="1" w:styleId="TFChar">
    <w:name w:val="TF Char"/>
    <w:link w:val="TF"/>
    <w:rsid w:val="00685EC7"/>
    <w:rPr>
      <w:rFonts w:ascii="Arial" w:hAnsi="Arial"/>
      <w:b/>
      <w:lang w:val="en-GB" w:eastAsia="en-US"/>
    </w:rPr>
  </w:style>
  <w:style w:type="character" w:customStyle="1" w:styleId="NOZchn">
    <w:name w:val="NO Zchn"/>
    <w:link w:val="NO"/>
    <w:rsid w:val="00685E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E40B1-1631-49BF-BB25-B3AE7586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6</cp:revision>
  <cp:lastPrinted>1899-12-31T23:00:00Z</cp:lastPrinted>
  <dcterms:created xsi:type="dcterms:W3CDTF">2021-03-04T07:47:00Z</dcterms:created>
  <dcterms:modified xsi:type="dcterms:W3CDTF">2021-03-04T09:35:00Z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1613352797</vt:lpwstr>
  </property>
  <property fmtid="{D5CDD505-2E9C-101B-9397-08002B2CF9AE}" pid="25" name="_2015_ms_pID_725343">
    <vt:lpwstr>(2)MiWXu37dRvFB/uv9EjUJuZZtB5DdoTF7l7wKaOMS2nQPEmU5863aSLB1m+6SiOe3ztRuS2KN
wmUyWUe3wESEZ9+kBEiPEfBJ0zTybQb2U1IVrV4nOaXYPM+moM9pbJTlMciYkbxwXLi8p+k+
p5UcbTCdt7uQLFtoqaqgi5A+upVDgNxbsdVz9f8lhminz6CxHjM0F7HDzzBARwCbmiPlM/hM
T2obVmD+EuOF+pyvnS</vt:lpwstr>
  </property>
  <property fmtid="{D5CDD505-2E9C-101B-9397-08002B2CF9AE}" pid="26" name="_2015_ms_pID_7253431">
    <vt:lpwstr>erFLvIfSSXUhRNuDnS2RvoFaUPtnu8hcrXZYHWVacU2ea8S8C15R4b
EqFtC0OPhRcD0COI7fKR5axKr8z3Z1N4qbkyz556OR2HoF6GNhT3ACOWnanPvdPQhtcNzxxQ
QT8w7GtzWbuxopaVx3Zm0rZdgbtVENcyi/ruzkOrH8+OOThssNcwzXajMH3OW0aIAwRPtOz/
4EJEPJaf4cfKUtp/</vt:lpwstr>
  </property>
</Properties>
</file>